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93A6C4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5116D9" w:rsidRPr="005116D9">
        <w:rPr>
          <w:b/>
          <w:i/>
          <w:noProof/>
          <w:sz w:val="28"/>
        </w:rPr>
        <w:t>R4-2521311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F96A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DF618" w:rsidR="001E41F3" w:rsidRPr="00921C53" w:rsidRDefault="00921C53" w:rsidP="00921C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1C53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37800" w:rsidR="001E41F3" w:rsidRPr="00807882" w:rsidRDefault="0080788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07882">
              <w:rPr>
                <w:b/>
                <w:bCs/>
              </w:rPr>
              <w:t>-</w:t>
            </w:r>
            <w:r w:rsidR="001E41F3" w:rsidRPr="00807882">
              <w:rPr>
                <w:b/>
                <w:bCs/>
              </w:rPr>
              <w:fldChar w:fldCharType="begin"/>
            </w:r>
            <w:r w:rsidR="001E41F3" w:rsidRPr="00807882">
              <w:rPr>
                <w:b/>
                <w:bCs/>
              </w:rPr>
              <w:instrText xml:space="preserve"> DOCPROPERTY  Revision  \* MERGEFORMAT </w:instrText>
            </w:r>
            <w:r w:rsidR="001E41F3" w:rsidRPr="00807882">
              <w:rPr>
                <w:b/>
                <w:bCs/>
              </w:rPr>
              <w:fldChar w:fldCharType="separate"/>
            </w:r>
            <w:r w:rsidR="001E41F3" w:rsidRPr="00807882">
              <w:rPr>
                <w:b/>
                <w:bCs/>
              </w:rPr>
              <w:fldChar w:fldCharType="end"/>
            </w:r>
            <w:r w:rsidR="001F3D36" w:rsidRPr="00807882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6686A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206A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C206A5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8567F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38.181 for re</w:t>
            </w:r>
            <w:r w:rsidR="004A640A">
              <w:rPr>
                <w:lang w:eastAsia="zh-CN"/>
              </w:rPr>
              <w:t xml:space="preserve">moval of square brackets from </w:t>
            </w:r>
            <w:r w:rsidR="006D7000">
              <w:rPr>
                <w:lang w:eastAsia="zh-CN"/>
              </w:rPr>
              <w:t>“Measurement of performance</w:t>
            </w:r>
            <w:r w:rsidR="0026465B">
              <w:rPr>
                <w:lang w:eastAsia="zh-CN"/>
              </w:rPr>
              <w:t xml:space="preserve"> requirements</w:t>
            </w:r>
            <w:r w:rsidR="006D7000">
              <w:rPr>
                <w:lang w:eastAsia="zh-CN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8ECFB" w:rsidR="001E41F3" w:rsidRDefault="00F81A67">
            <w:pPr>
              <w:pStyle w:val="CRCoverPage"/>
              <w:spacing w:after="0"/>
              <w:ind w:left="100"/>
              <w:rPr>
                <w:noProof/>
              </w:rPr>
            </w:pPr>
            <w:r w:rsidRPr="00F81A67">
              <w:rPr>
                <w:noProof/>
              </w:rPr>
              <w:t>NR_NTN_enh-Perf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7E74A" w:rsidR="001E41F3" w:rsidRPr="0026465B" w:rsidRDefault="002646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465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F3BCE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4058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654A6C" w:rsidR="00C97480" w:rsidRPr="009354D7" w:rsidRDefault="002646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are square brackets in Section C.3: </w:t>
            </w:r>
            <w:r w:rsidR="00FB425B">
              <w:rPr>
                <w:lang w:eastAsia="zh-CN"/>
              </w:rPr>
              <w:t>Measurement of performance requirements</w:t>
            </w:r>
            <w:r w:rsidR="0023021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6463" w:rsidR="001E41F3" w:rsidRDefault="0023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  <w:r w:rsidR="00C93924">
              <w:rPr>
                <w:noProof/>
              </w:rPr>
              <w:t xml:space="preserve"> in test tolerance.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86526" w:rsidR="001E41F3" w:rsidRDefault="0061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Square brackets are not removed and the </w:t>
            </w:r>
            <w:r w:rsidR="00C93924">
              <w:rPr>
                <w:noProof/>
              </w:rPr>
              <w:t>values of test tolerance cannot</w:t>
            </w:r>
            <w:r w:rsidR="00544E49">
              <w:rPr>
                <w:noProof/>
              </w:rPr>
              <w:t xml:space="preserve"> be considered as final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EDDC" w:rsidR="001E41F3" w:rsidRDefault="00D07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11F76FE5" w14:textId="77777777" w:rsidR="00E30352" w:rsidRPr="00E30352" w:rsidRDefault="00E30352" w:rsidP="00E303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20545048"/>
      <w:bookmarkStart w:id="2" w:name="_Toc120545403"/>
      <w:bookmarkStart w:id="3" w:name="_Toc120546019"/>
      <w:bookmarkStart w:id="4" w:name="_Toc120606923"/>
      <w:bookmarkStart w:id="5" w:name="_Toc120607277"/>
      <w:bookmarkStart w:id="6" w:name="_Toc120607634"/>
      <w:bookmarkStart w:id="7" w:name="_Toc120607997"/>
      <w:bookmarkStart w:id="8" w:name="_Toc120608362"/>
      <w:bookmarkStart w:id="9" w:name="_Toc120608742"/>
      <w:bookmarkStart w:id="10" w:name="_Toc120609122"/>
      <w:bookmarkStart w:id="11" w:name="_Toc120609513"/>
      <w:bookmarkStart w:id="12" w:name="_Toc120609904"/>
      <w:bookmarkStart w:id="13" w:name="_Toc120610305"/>
      <w:bookmarkStart w:id="14" w:name="_Toc120611058"/>
      <w:bookmarkStart w:id="15" w:name="_Toc120611467"/>
      <w:bookmarkStart w:id="16" w:name="_Toc120611885"/>
      <w:bookmarkStart w:id="17" w:name="_Toc120612305"/>
      <w:bookmarkStart w:id="18" w:name="_Toc120612732"/>
      <w:bookmarkStart w:id="19" w:name="_Toc120613161"/>
      <w:bookmarkStart w:id="20" w:name="_Toc120613591"/>
      <w:bookmarkStart w:id="21" w:name="_Toc120614021"/>
      <w:bookmarkStart w:id="22" w:name="_Toc120614464"/>
      <w:bookmarkStart w:id="23" w:name="_Toc120614923"/>
      <w:bookmarkStart w:id="24" w:name="_Toc120615398"/>
      <w:bookmarkStart w:id="25" w:name="_Toc120622606"/>
      <w:bookmarkStart w:id="26" w:name="_Toc120623112"/>
      <w:bookmarkStart w:id="27" w:name="_Toc120623750"/>
      <w:bookmarkStart w:id="28" w:name="_Toc120624287"/>
      <w:bookmarkStart w:id="29" w:name="_Toc120624824"/>
      <w:bookmarkStart w:id="30" w:name="_Toc120625361"/>
      <w:bookmarkStart w:id="31" w:name="_Toc120625898"/>
      <w:bookmarkStart w:id="32" w:name="_Toc120626445"/>
      <w:bookmarkStart w:id="33" w:name="_Toc120627001"/>
      <w:bookmarkStart w:id="34" w:name="_Toc120627566"/>
      <w:bookmarkStart w:id="35" w:name="_Toc120628142"/>
      <w:bookmarkStart w:id="36" w:name="_Toc120628727"/>
      <w:bookmarkStart w:id="37" w:name="_Toc120629315"/>
      <w:bookmarkStart w:id="38" w:name="_Toc120629935"/>
      <w:bookmarkStart w:id="39" w:name="_Toc120631466"/>
      <w:bookmarkStart w:id="40" w:name="_Toc120632117"/>
      <w:bookmarkStart w:id="41" w:name="_Toc120632767"/>
      <w:bookmarkStart w:id="42" w:name="_Toc120633417"/>
      <w:bookmarkStart w:id="43" w:name="_Toc120634067"/>
      <w:bookmarkStart w:id="44" w:name="_Toc120634719"/>
      <w:bookmarkStart w:id="45" w:name="_Toc120635375"/>
      <w:bookmarkStart w:id="46" w:name="_Toc121754499"/>
      <w:bookmarkStart w:id="47" w:name="_Toc121755169"/>
      <w:bookmarkStart w:id="48" w:name="_Toc129109117"/>
      <w:bookmarkStart w:id="49" w:name="_Toc129109782"/>
      <w:bookmarkStart w:id="50" w:name="_Toc129110470"/>
      <w:bookmarkStart w:id="51" w:name="_Toc130389590"/>
      <w:bookmarkStart w:id="52" w:name="_Toc130390663"/>
      <w:bookmarkStart w:id="53" w:name="_Toc130391351"/>
      <w:bookmarkStart w:id="54" w:name="_Toc131625115"/>
      <w:bookmarkStart w:id="55" w:name="_Toc137476548"/>
      <w:bookmarkStart w:id="56" w:name="_Toc138873203"/>
      <w:bookmarkStart w:id="57" w:name="_Toc138874789"/>
      <w:bookmarkStart w:id="58" w:name="_Toc145525388"/>
      <w:bookmarkStart w:id="59" w:name="_Toc153560513"/>
      <w:bookmarkStart w:id="60" w:name="_Toc161647813"/>
      <w:bookmarkStart w:id="61" w:name="_Toc169533432"/>
      <w:bookmarkStart w:id="62" w:name="_Toc171520035"/>
      <w:bookmarkStart w:id="63" w:name="_Toc176539772"/>
      <w:bookmarkStart w:id="64" w:name="_Toc210482726"/>
      <w:r w:rsidRPr="00E30352">
        <w:rPr>
          <w:rFonts w:ascii="Arial" w:hAnsi="Arial"/>
          <w:sz w:val="36"/>
          <w:lang w:eastAsia="zh-CN"/>
        </w:rPr>
        <w:t>C.3</w:t>
      </w:r>
      <w:r w:rsidRPr="00E30352">
        <w:rPr>
          <w:rFonts w:ascii="Arial" w:hAnsi="Arial"/>
          <w:sz w:val="36"/>
          <w:lang w:eastAsia="zh-CN"/>
        </w:rPr>
        <w:tab/>
      </w:r>
      <w:r w:rsidRPr="00E30352">
        <w:rPr>
          <w:rFonts w:ascii="Arial" w:eastAsia="DengXian" w:hAnsi="Arial"/>
          <w:sz w:val="36"/>
          <w:lang w:eastAsia="zh-CN"/>
        </w:rPr>
        <w:t>M</w:t>
      </w:r>
      <w:r w:rsidRPr="00E30352">
        <w:rPr>
          <w:rFonts w:ascii="Arial" w:hAnsi="Arial"/>
          <w:sz w:val="36"/>
          <w:lang w:eastAsia="zh-CN"/>
        </w:rPr>
        <w:t>easurement of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C8C5D83" w14:textId="77777777" w:rsidR="00E30352" w:rsidRPr="00E30352" w:rsidRDefault="00E30352" w:rsidP="00E30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E30352">
        <w:rPr>
          <w:rFonts w:ascii="Arial" w:hAnsi="Arial" w:cs="Arial"/>
          <w:b/>
          <w:lang w:val="en-US" w:eastAsia="fr-FR"/>
        </w:rPr>
        <w:t xml:space="preserve">Table </w:t>
      </w:r>
      <w:r w:rsidRPr="00E30352">
        <w:rPr>
          <w:rFonts w:ascii="Arial" w:hAnsi="Arial" w:cs="Arial"/>
          <w:b/>
          <w:lang w:val="en-US" w:eastAsia="zh-CN"/>
        </w:rPr>
        <w:t>C</w:t>
      </w:r>
      <w:r w:rsidRPr="00E30352">
        <w:rPr>
          <w:rFonts w:ascii="Arial" w:hAnsi="Arial" w:cs="Arial"/>
          <w:b/>
          <w:lang w:val="en-US" w:eastAsia="fr-FR"/>
        </w:rPr>
        <w:t>.3-1: Derivation of Test Requirements (Performance tests)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4"/>
        <w:gridCol w:w="2429"/>
        <w:gridCol w:w="1709"/>
        <w:gridCol w:w="3038"/>
      </w:tblGrid>
      <w:tr w:rsidR="00E30352" w:rsidRPr="00E30352" w14:paraId="2C12D4C2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42B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E49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</w:t>
            </w:r>
            <w:r w:rsidRPr="00E30352">
              <w:rPr>
                <w:rFonts w:ascii="Arial" w:hAnsi="Arial" w:cs="Arial"/>
                <w:b/>
                <w:sz w:val="18"/>
                <w:lang w:val="fr-FR" w:eastAsia="zh-CN"/>
              </w:rPr>
              <w:t>8</w:t>
            </w: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.108 [2]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F9C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(TT)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4D3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>Test requirement in the present document</w:t>
            </w:r>
          </w:p>
        </w:tc>
      </w:tr>
      <w:tr w:rsidR="00E30352" w:rsidRPr="00E30352" w14:paraId="0E1EA67A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E7E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8.2.1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with transform precoding disabled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339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B5B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for 1Tx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1E7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4902DE8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6628FCE8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3ED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8.2.2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with </w:t>
            </w:r>
            <w:proofErr w:type="gramStart"/>
            <w:r w:rsidRPr="00E30352">
              <w:rPr>
                <w:rFonts w:ascii="Arial" w:hAnsi="Arial" w:cs="Arial"/>
                <w:sz w:val="18"/>
                <w:lang w:val="en-US" w:eastAsia="fr-FR"/>
              </w:rPr>
              <w:t>transform</w:t>
            </w:r>
            <w:proofErr w:type="gramEnd"/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precoding enabled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3BA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B60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4EF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5BFBCE5F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29871F2C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4DC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>8.2.3</w:t>
            </w: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FB6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specified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662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>[0.3] dB for AWGN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6B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zh-CN"/>
              </w:rPr>
            </w:pPr>
            <w:r w:rsidRPr="00E30352">
              <w:rPr>
                <w:rFonts w:ascii="Arial" w:hAnsi="Arial" w:cs="v4.2.0"/>
                <w:sz w:val="18"/>
                <w:lang w:val="en-US" w:eastAsia="zh-CN"/>
              </w:rPr>
              <w:t>Formula: SNR + TT</w:t>
            </w:r>
          </w:p>
          <w:p w14:paraId="7E449EA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zh-CN"/>
              </w:rPr>
              <w:t>T-put limit unchanged</w:t>
            </w:r>
          </w:p>
        </w:tc>
      </w:tr>
      <w:tr w:rsidR="00E30352" w:rsidRPr="00E30352" w14:paraId="041AFFAB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9EF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8.2.4 Performance 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>requirements for PUSCH repetition Type 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7A1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857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208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  <w:r w:rsidRPr="00E30352">
              <w:rPr>
                <w:rFonts w:ascii="Arial" w:hAnsi="Arial" w:cs="v4.2.0"/>
                <w:sz w:val="18"/>
                <w:lang w:eastAsia="en-GB"/>
              </w:rPr>
              <w:t>Formula: SNR + TT</w:t>
            </w:r>
          </w:p>
          <w:p w14:paraId="29462C3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61DEAE47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F3C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8.2.5 Performance requirements for PUSCH with DM-RS bundling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22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82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5" w:author="Ericsson_Navuday Sharma" w:date="2025-11-05T21:03:00Z" w16du:dateUtc="2025-11-05T20:03:00Z">
              <w:r w:rsidRPr="00E30352" w:rsidDel="00A34E8C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6" w:author="Ericsson_Navuday Sharma" w:date="2025-11-05T21:03:00Z" w16du:dateUtc="2025-11-05T20:03:00Z">
              <w:r w:rsidRPr="00E30352" w:rsidDel="00A34E8C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ACE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  <w:r w:rsidRPr="00E30352">
              <w:rPr>
                <w:rFonts w:ascii="Arial" w:hAnsi="Arial" w:cs="v4.2.0"/>
                <w:sz w:val="18"/>
                <w:lang w:eastAsia="en-GB"/>
              </w:rPr>
              <w:t>Formula: SNR + TT</w:t>
            </w:r>
          </w:p>
          <w:p w14:paraId="4443389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3DEDF7AF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C73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8.3.1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>for PUCCH format 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5DC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268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12AF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1038CE4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6E4DE8E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Correct ACK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E30352" w:rsidRPr="00E30352" w14:paraId="1FC5D574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CE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8.3.2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for PUCCH format 1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0CC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9A7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8F5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6F879A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655F4B6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False NACK limit unchanged</w:t>
            </w:r>
          </w:p>
          <w:p w14:paraId="13DCFC4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Correct ACK limit unchanged</w:t>
            </w:r>
          </w:p>
        </w:tc>
      </w:tr>
      <w:tr w:rsidR="00E30352" w:rsidRPr="00E30352" w14:paraId="4B3784AE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917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for PUCCH format 2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6EC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69C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 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254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</w:p>
          <w:p w14:paraId="6ED5E5C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1EDD6B6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Correct ACK limit unchanged </w:t>
            </w:r>
          </w:p>
          <w:p w14:paraId="2F6EDD9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E30352" w:rsidRPr="00E30352" w14:paraId="7F9482BA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E21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for PUCCH format 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BF9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A38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2BB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50BD0C7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E30352" w:rsidRPr="00E30352" w14:paraId="5D009B3E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14A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for PUCCH format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1B7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B6B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687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6149885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E30352" w:rsidRPr="00E30352" w14:paraId="1EC8EB9F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7C5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>8.4.1</w:t>
            </w: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78F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6CE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>dB for fading cases</w:t>
            </w:r>
          </w:p>
          <w:p w14:paraId="16527C7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[0.3]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>dB for AWGN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0A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184D0B4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PRACH </w:t>
            </w:r>
            <w:r w:rsidRPr="00E30352">
              <w:rPr>
                <w:rFonts w:ascii="Arial" w:hAnsi="Arial" w:cs="v4.2.0"/>
                <w:sz w:val="18"/>
                <w:lang w:val="en-US" w:eastAsia="zh-CN"/>
              </w:rPr>
              <w:t>f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alse detection limit unchanged</w:t>
            </w:r>
          </w:p>
          <w:p w14:paraId="5EB69D9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PRACH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detection</w:t>
            </w:r>
            <w:proofErr w:type="spellEnd"/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</w:tbl>
    <w:p w14:paraId="1D0401F7" w14:textId="77777777" w:rsidR="00E30352" w:rsidRPr="00E30352" w:rsidRDefault="00E30352" w:rsidP="00E30352">
      <w:pPr>
        <w:overflowPunct w:val="0"/>
        <w:autoSpaceDE w:val="0"/>
        <w:autoSpaceDN w:val="0"/>
        <w:adjustRightInd w:val="0"/>
        <w:rPr>
          <w:i/>
          <w:lang w:eastAsia="zh-CN"/>
        </w:rPr>
      </w:pPr>
    </w:p>
    <w:p w14:paraId="3DCC13FB" w14:textId="77777777" w:rsidR="00E30352" w:rsidRPr="00E30352" w:rsidRDefault="00E30352" w:rsidP="00E30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E30352">
        <w:rPr>
          <w:rFonts w:ascii="Arial" w:hAnsi="Arial" w:cs="Arial"/>
          <w:b/>
          <w:lang w:val="en-US" w:eastAsia="fr-FR"/>
        </w:rPr>
        <w:lastRenderedPageBreak/>
        <w:t>Table C.3-2: Derivation of test requirements (FR1-NTN OTA performance tests)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2175"/>
        <w:gridCol w:w="1368"/>
        <w:gridCol w:w="3131"/>
      </w:tblGrid>
      <w:tr w:rsidR="00E30352" w:rsidRPr="00E30352" w14:paraId="49F4CD5A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675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4DD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38.108 [2]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180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</w:t>
            </w:r>
            <w:r w:rsidRPr="00E30352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OTA</w:t>
            </w: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9AD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Test requirement </w:t>
            </w:r>
            <w:proofErr w:type="gramStart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>in  the</w:t>
            </w:r>
            <w:proofErr w:type="gramEnd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 present document</w:t>
            </w:r>
          </w:p>
        </w:tc>
      </w:tr>
      <w:tr w:rsidR="00E30352" w:rsidRPr="00E30352" w14:paraId="6677AA35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D0F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with transform precoding disabled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29F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805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52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5963D88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1DF2B67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9F4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r w:rsidRPr="00E30352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transform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precoding enabled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23F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02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6] </w:t>
            </w:r>
            <w:r w:rsidRPr="00E30352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DE5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5D5195F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5BB56C5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52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4CB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E16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[0.3]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A7E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16ABE67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54A44077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7B9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repetition Type 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CB0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 11.2.1.4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2CE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423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6549A0A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E30352" w:rsidRPr="00E30352" w14:paraId="096A52F6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F85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11.2.5 Performance requirements for PUSCH with DM-RS bundling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C72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 11.2.1.5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D67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67" w:author="Ericsson_Navuday Sharma" w:date="2025-11-05T21:04:00Z" w16du:dateUtc="2025-11-05T20:04:00Z">
              <w:r w:rsidRPr="00E30352" w:rsidDel="002441FD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68" w:author="Ericsson_Navuday Sharma" w:date="2025-11-05T21:04:00Z" w16du:dateUtc="2025-11-05T20:04:00Z">
              <w:r w:rsidRPr="00E30352" w:rsidDel="002441FD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D02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690BEC0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E30352" w:rsidRPr="00E30352" w14:paraId="1DE97AB3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645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F1B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E09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8B9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5D8338E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0E2AE03F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Correct ACK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</w:p>
        </w:tc>
      </w:tr>
      <w:tr w:rsidR="00E30352" w:rsidRPr="00E30352" w14:paraId="461AAEF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E62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C70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11.3.1.3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0F4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430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246E142C" w14:textId="77777777" w:rsidR="00E30352" w:rsidRPr="00E30352" w:rsidRDefault="00E30352" w:rsidP="00E30352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fr-FR"/>
              </w:rPr>
            </w:pPr>
            <w:r w:rsidRPr="00E30352">
              <w:rPr>
                <w:lang w:eastAsia="en-GB"/>
              </w:rPr>
              <w:t>False ACK limit unchanged</w:t>
            </w:r>
            <w:r w:rsidRPr="00E30352"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2E08B16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NACK limit unchanged</w:t>
            </w:r>
          </w:p>
          <w:p w14:paraId="1E8A98F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</w:tc>
      </w:tr>
      <w:tr w:rsidR="00E30352" w:rsidRPr="00E30352" w14:paraId="32860DE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24C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023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11.3.1.4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D1D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F0B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38A65A4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60E1302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  <w:p w14:paraId="3A00248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UCI BLER limit unchanged</w:t>
            </w:r>
          </w:p>
        </w:tc>
      </w:tr>
      <w:tr w:rsidR="00E30352" w:rsidRPr="00E30352" w14:paraId="5C606EB6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665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97A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11.3.1.5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F0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C05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</w:t>
            </w:r>
            <w:r w:rsidRPr="00E30352">
              <w:rPr>
                <w:rFonts w:ascii="Arial" w:hAnsi="Arial" w:cs="v4.2.0"/>
                <w:sz w:val="18"/>
                <w:lang w:val="fr-FR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fr-FR" w:eastAsia="fr-FR"/>
              </w:rPr>
              <w:t>OTA</w:t>
            </w:r>
          </w:p>
          <w:p w14:paraId="0563AFE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4A295370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19A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11.3.5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35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11.3.1.6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EFF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B3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OTA</w:t>
            </w:r>
          </w:p>
          <w:p w14:paraId="2F2F71B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2F3AE36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DC1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11.4.1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F1A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11.4.1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07C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[0.6] dB for fading cases</w:t>
            </w:r>
          </w:p>
          <w:p w14:paraId="0C0F558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[0.3]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CA6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0D727BC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PRACH False detection limit unchanged</w:t>
            </w:r>
          </w:p>
          <w:p w14:paraId="7C038CB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PRACH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E30352" w:rsidRPr="00E30352" w14:paraId="1DCDF97F" w14:textId="77777777" w:rsidTr="00E30352">
        <w:trPr>
          <w:cantSplit/>
          <w:jc w:val="center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083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NOTE: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TT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values are applicable for normal </w:t>
            </w:r>
            <w:proofErr w:type="gramStart"/>
            <w:r w:rsidRPr="00E30352">
              <w:rPr>
                <w:rFonts w:ascii="Arial" w:hAnsi="Arial" w:cs="Arial"/>
                <w:sz w:val="18"/>
                <w:lang w:val="en-US" w:eastAsia="fr-FR"/>
              </w:rPr>
              <w:t>condition</w:t>
            </w:r>
            <w:proofErr w:type="gramEnd"/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unless otherwise stated.</w:t>
            </w:r>
          </w:p>
        </w:tc>
      </w:tr>
    </w:tbl>
    <w:p w14:paraId="01E951BC" w14:textId="77777777" w:rsidR="00E30352" w:rsidRPr="00E30352" w:rsidRDefault="00E30352" w:rsidP="00E30352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6EF15B0B" w14:textId="77777777" w:rsidR="00E30352" w:rsidRPr="00E30352" w:rsidRDefault="00E30352" w:rsidP="00E30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E30352">
        <w:rPr>
          <w:rFonts w:ascii="Arial" w:hAnsi="Arial" w:cs="Arial"/>
          <w:b/>
          <w:lang w:val="en-US" w:eastAsia="fr-FR"/>
        </w:rPr>
        <w:lastRenderedPageBreak/>
        <w:t>Table C.3-3: Derivation of test requirements (FR2</w:t>
      </w:r>
      <w:r w:rsidRPr="00E30352">
        <w:rPr>
          <w:rFonts w:ascii="Arial" w:eastAsia="DengXian" w:hAnsi="Arial" w:cs="Arial"/>
          <w:b/>
          <w:lang w:val="en-US" w:eastAsia="zh-CN"/>
        </w:rPr>
        <w:t>-NTN</w:t>
      </w:r>
      <w:r w:rsidRPr="00E30352">
        <w:rPr>
          <w:rFonts w:ascii="Arial" w:hAnsi="Arial" w:cs="Arial"/>
          <w:b/>
          <w:lang w:val="en-US" w:eastAsia="fr-FR"/>
        </w:rPr>
        <w:t xml:space="preserve"> OTA performance tests)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2175"/>
        <w:gridCol w:w="1368"/>
        <w:gridCol w:w="3131"/>
      </w:tblGrid>
      <w:tr w:rsidR="00E30352" w:rsidRPr="00E30352" w14:paraId="51F89056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B0F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E58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38.108 [2]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025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</w:t>
            </w:r>
            <w:r w:rsidRPr="00E30352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OTA</w:t>
            </w: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1B8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Test requirement </w:t>
            </w:r>
            <w:proofErr w:type="gramStart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>in  the</w:t>
            </w:r>
            <w:proofErr w:type="gramEnd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 present document</w:t>
            </w:r>
          </w:p>
        </w:tc>
      </w:tr>
      <w:tr w:rsidR="00E30352" w:rsidRPr="00E30352" w14:paraId="4F51FD2C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16F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with transform precoding disabled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1F3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ECE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69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70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3FC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78577C8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4D95E753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53A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r w:rsidRPr="00E30352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transform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precoding enabled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2EB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EE0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1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>6</w:t>
            </w:r>
            <w:del w:id="72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C64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1842968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0689EE65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480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E51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BE8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3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0.3</w:t>
            </w:r>
            <w:del w:id="74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481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7A7F73C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5064450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3C4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repetition Type 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7AB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 11.2.1.4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68F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5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76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A53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53ED445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E30352" w:rsidRPr="00E30352" w14:paraId="151EB63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01E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D04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6FE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7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78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01C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09EF273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36C094F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Correct ACK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</w:p>
        </w:tc>
      </w:tr>
      <w:tr w:rsidR="00E30352" w:rsidRPr="00E30352" w14:paraId="13A60AB4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65E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F7F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11.3.1.3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669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9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0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7AE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3AD4D80B" w14:textId="77777777" w:rsidR="00E30352" w:rsidRPr="00E30352" w:rsidRDefault="00E30352" w:rsidP="00E30352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fr-FR"/>
              </w:rPr>
            </w:pPr>
            <w:r w:rsidRPr="00E30352">
              <w:rPr>
                <w:lang w:eastAsia="en-GB"/>
              </w:rPr>
              <w:t>False ACK limit unchanged</w:t>
            </w:r>
            <w:r w:rsidRPr="00E30352"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1270E15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NACK limit unchanged</w:t>
            </w:r>
          </w:p>
          <w:p w14:paraId="0F82453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</w:tc>
      </w:tr>
      <w:tr w:rsidR="00E30352" w:rsidRPr="00E30352" w14:paraId="591FA5A3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45F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5BB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11.3.1.4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263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1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2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DC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7450E70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5EBBE6A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  <w:p w14:paraId="698CC99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UCI BLER limit unchanged</w:t>
            </w:r>
          </w:p>
        </w:tc>
      </w:tr>
      <w:tr w:rsidR="00E30352" w:rsidRPr="00E30352" w14:paraId="644B2874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45F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EAB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11.3.1.5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D58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3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4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89A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</w:t>
            </w:r>
            <w:r w:rsidRPr="00E30352">
              <w:rPr>
                <w:rFonts w:ascii="Arial" w:hAnsi="Arial" w:cs="v4.2.0"/>
                <w:sz w:val="18"/>
                <w:lang w:val="fr-FR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fr-FR" w:eastAsia="fr-FR"/>
              </w:rPr>
              <w:t>OTA</w:t>
            </w:r>
          </w:p>
          <w:p w14:paraId="38710EA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302C720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CE8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11.3.5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93A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11.3.1.6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0E8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5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6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541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OTA</w:t>
            </w:r>
          </w:p>
          <w:p w14:paraId="548FEAB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44CCD5C2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5B6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11.4.1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445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11.4.1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62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87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>0.6</w:t>
            </w:r>
            <w:del w:id="88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dB for fading cases</w:t>
            </w:r>
          </w:p>
          <w:p w14:paraId="14C8F02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89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>0.3</w:t>
            </w:r>
            <w:del w:id="90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B3C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11A8DCA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PRACH False detection limit unchanged</w:t>
            </w:r>
          </w:p>
          <w:p w14:paraId="1625D79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PRACH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E30352" w:rsidRPr="00E30352" w14:paraId="5BF42826" w14:textId="77777777" w:rsidTr="00E30352">
        <w:trPr>
          <w:cantSplit/>
          <w:jc w:val="center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0C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NOTE: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TT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values are applicable for normal </w:t>
            </w:r>
            <w:proofErr w:type="gramStart"/>
            <w:r w:rsidRPr="00E30352">
              <w:rPr>
                <w:rFonts w:ascii="Arial" w:hAnsi="Arial" w:cs="Arial"/>
                <w:sz w:val="18"/>
                <w:lang w:val="en-US" w:eastAsia="fr-FR"/>
              </w:rPr>
              <w:t>condition</w:t>
            </w:r>
            <w:proofErr w:type="gramEnd"/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unless otherwise stated.</w:t>
            </w:r>
          </w:p>
        </w:tc>
      </w:tr>
    </w:tbl>
    <w:p w14:paraId="6B42B339" w14:textId="77777777" w:rsidR="00BB0082" w:rsidRPr="00A34E8C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8308" w14:textId="77777777" w:rsidR="00DD0531" w:rsidRDefault="00DD0531">
      <w:r>
        <w:separator/>
      </w:r>
    </w:p>
  </w:endnote>
  <w:endnote w:type="continuationSeparator" w:id="0">
    <w:p w14:paraId="2B57E411" w14:textId="77777777" w:rsidR="00DD0531" w:rsidRDefault="00DD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9A86" w14:textId="77777777" w:rsidR="00DD0531" w:rsidRDefault="00DD0531">
      <w:r>
        <w:separator/>
      </w:r>
    </w:p>
  </w:footnote>
  <w:footnote w:type="continuationSeparator" w:id="0">
    <w:p w14:paraId="51BE7931" w14:textId="77777777" w:rsidR="00DD0531" w:rsidRDefault="00DD0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1"/>
    <w:rsid w:val="00017889"/>
    <w:rsid w:val="00021F65"/>
    <w:rsid w:val="00022E4A"/>
    <w:rsid w:val="00050C10"/>
    <w:rsid w:val="00052681"/>
    <w:rsid w:val="00062020"/>
    <w:rsid w:val="00070E09"/>
    <w:rsid w:val="000A6394"/>
    <w:rsid w:val="000B4E6F"/>
    <w:rsid w:val="000B7FED"/>
    <w:rsid w:val="000C038A"/>
    <w:rsid w:val="000C4BA5"/>
    <w:rsid w:val="000C6598"/>
    <w:rsid w:val="000C6945"/>
    <w:rsid w:val="000D33D6"/>
    <w:rsid w:val="000D44B3"/>
    <w:rsid w:val="000D752D"/>
    <w:rsid w:val="000F5078"/>
    <w:rsid w:val="00102343"/>
    <w:rsid w:val="00123FD1"/>
    <w:rsid w:val="001437F7"/>
    <w:rsid w:val="00145D43"/>
    <w:rsid w:val="0017148C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441FD"/>
    <w:rsid w:val="00254D4A"/>
    <w:rsid w:val="0026004D"/>
    <w:rsid w:val="002616AC"/>
    <w:rsid w:val="002640DD"/>
    <w:rsid w:val="0026465B"/>
    <w:rsid w:val="00272D74"/>
    <w:rsid w:val="00275D12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A53B6"/>
    <w:rsid w:val="003B5982"/>
    <w:rsid w:val="003D300F"/>
    <w:rsid w:val="003D7D51"/>
    <w:rsid w:val="003E1A36"/>
    <w:rsid w:val="00405876"/>
    <w:rsid w:val="00410371"/>
    <w:rsid w:val="004163A9"/>
    <w:rsid w:val="0041698A"/>
    <w:rsid w:val="004242F1"/>
    <w:rsid w:val="00426555"/>
    <w:rsid w:val="00473A3D"/>
    <w:rsid w:val="004764CE"/>
    <w:rsid w:val="0047655C"/>
    <w:rsid w:val="00480A42"/>
    <w:rsid w:val="004A12E6"/>
    <w:rsid w:val="004A640A"/>
    <w:rsid w:val="004B45A9"/>
    <w:rsid w:val="004B75B7"/>
    <w:rsid w:val="004D301C"/>
    <w:rsid w:val="004F6587"/>
    <w:rsid w:val="005116D9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57841"/>
    <w:rsid w:val="0066398E"/>
    <w:rsid w:val="00665C47"/>
    <w:rsid w:val="00695808"/>
    <w:rsid w:val="006B46FB"/>
    <w:rsid w:val="006C2A81"/>
    <w:rsid w:val="006D1063"/>
    <w:rsid w:val="006D7000"/>
    <w:rsid w:val="006E21FB"/>
    <w:rsid w:val="007043B1"/>
    <w:rsid w:val="007370B5"/>
    <w:rsid w:val="00740B68"/>
    <w:rsid w:val="00744D57"/>
    <w:rsid w:val="00747209"/>
    <w:rsid w:val="00753AB1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07882"/>
    <w:rsid w:val="00811E97"/>
    <w:rsid w:val="008279FA"/>
    <w:rsid w:val="00835324"/>
    <w:rsid w:val="008477A4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53"/>
    <w:rsid w:val="00921CD9"/>
    <w:rsid w:val="0092392A"/>
    <w:rsid w:val="00926CD1"/>
    <w:rsid w:val="00927748"/>
    <w:rsid w:val="009354D7"/>
    <w:rsid w:val="00941E30"/>
    <w:rsid w:val="009531B0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34E8C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206A5"/>
    <w:rsid w:val="00C42233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50255"/>
    <w:rsid w:val="00D66520"/>
    <w:rsid w:val="00D72C86"/>
    <w:rsid w:val="00D84AE9"/>
    <w:rsid w:val="00D9124E"/>
    <w:rsid w:val="00D936A0"/>
    <w:rsid w:val="00D95E41"/>
    <w:rsid w:val="00DD0531"/>
    <w:rsid w:val="00DE34CF"/>
    <w:rsid w:val="00DF52D8"/>
    <w:rsid w:val="00E13F3D"/>
    <w:rsid w:val="00E20340"/>
    <w:rsid w:val="00E30352"/>
    <w:rsid w:val="00E32FA5"/>
    <w:rsid w:val="00E34898"/>
    <w:rsid w:val="00E63D58"/>
    <w:rsid w:val="00E67F8C"/>
    <w:rsid w:val="00E93B09"/>
    <w:rsid w:val="00E96A90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59FC"/>
    <w:rsid w:val="00F64AB4"/>
    <w:rsid w:val="00F8021F"/>
    <w:rsid w:val="00F81A67"/>
    <w:rsid w:val="00F83231"/>
    <w:rsid w:val="00F87367"/>
    <w:rsid w:val="00F92AA2"/>
    <w:rsid w:val="00FB425B"/>
    <w:rsid w:val="00FB4282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2611F8-792D-4DEC-84BA-EB8F2CC775F5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www.w3.org/XML/1998/namespace"/>
    <ds:schemaRef ds:uri="9b239327-9e80-40e4-b1b7-4394fed77a33"/>
    <ds:schemaRef ds:uri="2f282d3b-eb4a-4b09-b61f-b9593442e28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4</Pages>
  <Words>1102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165</cp:revision>
  <cp:lastPrinted>1899-12-31T23:00:00Z</cp:lastPrinted>
  <dcterms:created xsi:type="dcterms:W3CDTF">2020-02-03T08:32:00Z</dcterms:created>
  <dcterms:modified xsi:type="dcterms:W3CDTF">2025-11-07T09:59:00Z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